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514C9A" w14:textId="7723EDDC" w:rsidR="00FC69BA" w:rsidRDefault="00FC69BA" w:rsidP="00FC69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 w:rsidR="00D15054" w:rsidRPr="00D15054">
        <w:rPr>
          <w:b/>
          <w:noProof/>
          <w:sz w:val="24"/>
        </w:rPr>
        <w:t>C4-234215</w:t>
      </w:r>
    </w:p>
    <w:p w14:paraId="65F49732" w14:textId="77777777" w:rsidR="00FC69BA" w:rsidRDefault="00FC69BA" w:rsidP="00FC69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12BF59" w:rsidR="001E41F3" w:rsidRPr="00410371" w:rsidRDefault="00C45B0B" w:rsidP="00A945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1669E">
              <w:rPr>
                <w:b/>
                <w:noProof/>
                <w:sz w:val="28"/>
              </w:rPr>
              <w:t>9.5</w:t>
            </w:r>
            <w:r w:rsidR="00733711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3A558A" w:rsidR="001E41F3" w:rsidRPr="00410371" w:rsidRDefault="00D15054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0" w:name="_GoBack"/>
            <w:r w:rsidRPr="00D15054">
              <w:rPr>
                <w:rFonts w:hint="eastAsia"/>
                <w:b/>
                <w:noProof/>
                <w:sz w:val="28"/>
              </w:rPr>
              <w:t>0</w:t>
            </w:r>
            <w:r w:rsidRPr="00D15054">
              <w:rPr>
                <w:b/>
                <w:noProof/>
                <w:sz w:val="28"/>
              </w:rPr>
              <w:t>037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0A183C" w:rsidR="001E41F3" w:rsidRPr="00410371" w:rsidRDefault="000840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162463" w:rsidR="001E41F3" w:rsidRPr="00410371" w:rsidRDefault="00D012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D9D4CC" w:rsidR="001E41F3" w:rsidRDefault="000A1AE5" w:rsidP="007337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</w:t>
            </w:r>
            <w:r w:rsidR="00733711">
              <w:t>dd clause 6.1.4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2D2505" w:rsidR="001E41F3" w:rsidRDefault="00323B20">
            <w:pPr>
              <w:pStyle w:val="CRCoverPage"/>
              <w:spacing w:after="0"/>
              <w:ind w:left="100"/>
              <w:rPr>
                <w:noProof/>
              </w:rPr>
            </w:pPr>
            <w:r w:rsidRPr="00323B20">
              <w:rPr>
                <w:noProof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061B00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FC69BA">
              <w:rPr>
                <w:noProof/>
              </w:rPr>
              <w:t>9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FC69BA">
              <w:rPr>
                <w:noProof/>
              </w:rPr>
              <w:t>28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D81177" w:rsidR="001E41F3" w:rsidRDefault="0093633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336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36336" w:rsidRDefault="00936336" w:rsidP="00936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FB7F8A" w:rsidR="00AC05CF" w:rsidRPr="005A4798" w:rsidRDefault="006E0757" w:rsidP="005A479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In TS 29.541, the clause 6.1.4 is missing. It proposes to add the clause 6.1.4 for this specification.</w:t>
            </w:r>
          </w:p>
        </w:tc>
      </w:tr>
      <w:tr w:rsidR="00936336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36336" w:rsidRDefault="00936336" w:rsidP="009363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36336" w:rsidRDefault="00936336" w:rsidP="009363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336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36336" w:rsidRDefault="00936336" w:rsidP="00936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9A75FB" w:rsidR="00936336" w:rsidRDefault="006E0757" w:rsidP="00936336">
            <w:pPr>
              <w:pStyle w:val="CRCoverPage"/>
              <w:spacing w:after="0"/>
              <w:ind w:left="100"/>
            </w:pPr>
            <w:r>
              <w:t>It proposes to add the clause 6.1.4 for this specification.</w:t>
            </w:r>
          </w:p>
        </w:tc>
      </w:tr>
      <w:tr w:rsidR="00936336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36336" w:rsidRDefault="00936336" w:rsidP="009363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36336" w:rsidRDefault="00936336" w:rsidP="009363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336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36336" w:rsidRDefault="00936336" w:rsidP="00936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1E4F06" w:rsidR="00936336" w:rsidRDefault="006E0757" w:rsidP="00936336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</w:rPr>
              <w:t>A clause of this TS is missing.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A096FC" w:rsidR="001E41F3" w:rsidRDefault="006E0757" w:rsidP="005A47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E0757">
              <w:t>6.1.4</w:t>
            </w: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E8F3D1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28438C" w:rsidR="001E41F3" w:rsidRDefault="00E74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641E09B" w:rsidR="001E41F3" w:rsidRDefault="00E749A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AE829F" w:rsidR="001E41F3" w:rsidRDefault="00B63224" w:rsidP="009363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936336">
              <w:rPr>
                <w:noProof/>
                <w:lang w:eastAsia="zh-CN"/>
              </w:rPr>
              <w:t>does not introduce</w:t>
            </w:r>
            <w:r>
              <w:rPr>
                <w:noProof/>
                <w:lang w:eastAsia="zh-CN"/>
              </w:rPr>
              <w:t xml:space="preserve"> </w:t>
            </w:r>
            <w:r w:rsidR="00936336">
              <w:rPr>
                <w:noProof/>
                <w:lang w:eastAsia="zh-CN"/>
              </w:rPr>
              <w:t>any changes</w:t>
            </w:r>
            <w:r>
              <w:rPr>
                <w:noProof/>
                <w:lang w:eastAsia="zh-CN"/>
              </w:rPr>
              <w:t xml:space="preserve"> to the OpenAPI file</w:t>
            </w:r>
            <w:r w:rsidR="00936336">
              <w:rPr>
                <w:noProof/>
                <w:lang w:eastAsia="zh-CN"/>
              </w:rPr>
              <w:t>s.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58632" w14:textId="68C5AA6F" w:rsidR="00AA5E99" w:rsidRPr="00FD71E0" w:rsidRDefault="00CB4C9A" w:rsidP="00FD71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2" w:name="_Toc130814709"/>
      <w:bookmarkStart w:id="3" w:name="_Toc67682073"/>
      <w:bookmarkStart w:id="4" w:name="_Toc45029300"/>
      <w:bookmarkStart w:id="5" w:name="_Toc45028465"/>
      <w:bookmarkStart w:id="6" w:name="_Toc36457547"/>
      <w:bookmarkStart w:id="7" w:name="_Toc27585540"/>
      <w:bookmarkStart w:id="8" w:name="_Toc11338825"/>
    </w:p>
    <w:p w14:paraId="3EB7DC20" w14:textId="6A792CF3" w:rsidR="006E0757" w:rsidRDefault="006E0757" w:rsidP="006E0757">
      <w:pPr>
        <w:pStyle w:val="3"/>
        <w:rPr>
          <w:ins w:id="9" w:author="Huawei" w:date="2023-09-25T10:11:00Z"/>
          <w:lang w:eastAsia="en-GB"/>
        </w:rPr>
      </w:pPr>
      <w:bookmarkStart w:id="10" w:name="_Toc138349030"/>
      <w:bookmarkStart w:id="11" w:name="_Toc122089855"/>
      <w:bookmarkStart w:id="12" w:name="_Toc114776256"/>
      <w:bookmarkStart w:id="13" w:name="_Toc106604716"/>
      <w:bookmarkStart w:id="14" w:name="_Toc145956147"/>
      <w:bookmarkStart w:id="15" w:name="_Toc138411949"/>
      <w:bookmarkStart w:id="16" w:name="_Toc130844241"/>
      <w:bookmarkStart w:id="17" w:name="_Toc122097020"/>
      <w:bookmarkStart w:id="18" w:name="_Toc114779103"/>
      <w:bookmarkStart w:id="19" w:name="_Toc106639593"/>
      <w:bookmarkStart w:id="20" w:name="_Toc98506308"/>
      <w:bookmarkStart w:id="21" w:name="_Toc90650638"/>
      <w:bookmarkStart w:id="22" w:name="_Toc88818716"/>
      <w:bookmarkStart w:id="23" w:name="_Toc82716429"/>
      <w:bookmarkStart w:id="24" w:name="_Toc74993839"/>
      <w:bookmarkStart w:id="25" w:name="_Toc67686012"/>
      <w:bookmarkStart w:id="26" w:name="_Toc58594500"/>
      <w:bookmarkStart w:id="27" w:name="_Toc56517599"/>
      <w:bookmarkStart w:id="28" w:name="_Toc51873471"/>
      <w:bookmarkStart w:id="29" w:name="_Toc49849957"/>
      <w:bookmarkStart w:id="30" w:name="_Toc45032468"/>
      <w:bookmarkStart w:id="31" w:name="_Toc43215220"/>
      <w:bookmarkStart w:id="32" w:name="_Toc36463380"/>
      <w:bookmarkStart w:id="33" w:name="_Toc34147996"/>
      <w:bookmarkStart w:id="34" w:name="_Toc27593120"/>
      <w:bookmarkStart w:id="35" w:name="_Toc25168701"/>
      <w:bookmarkStart w:id="36" w:name="_Toc145956148"/>
      <w:bookmarkStart w:id="37" w:name="_Toc138411950"/>
      <w:bookmarkStart w:id="38" w:name="_Toc130844242"/>
      <w:bookmarkStart w:id="39" w:name="_Toc122097021"/>
      <w:bookmarkStart w:id="40" w:name="_Toc114779104"/>
      <w:bookmarkStart w:id="41" w:name="_Toc106639594"/>
      <w:bookmarkStart w:id="42" w:name="_Toc98506309"/>
      <w:bookmarkStart w:id="43" w:name="_Toc90650639"/>
      <w:bookmarkStart w:id="44" w:name="_Toc88818717"/>
      <w:bookmarkStart w:id="45" w:name="_Toc82716430"/>
      <w:bookmarkStart w:id="46" w:name="_Toc74993840"/>
      <w:bookmarkStart w:id="47" w:name="_Toc67686013"/>
      <w:bookmarkStart w:id="48" w:name="_Toc58594501"/>
      <w:bookmarkStart w:id="49" w:name="_Toc56517600"/>
      <w:bookmarkStart w:id="50" w:name="_Toc51873472"/>
      <w:bookmarkStart w:id="51" w:name="_Toc49849958"/>
      <w:bookmarkStart w:id="52" w:name="_Toc45032469"/>
      <w:bookmarkStart w:id="53" w:name="_Toc43215221"/>
      <w:bookmarkStart w:id="54" w:name="_Toc36463381"/>
      <w:bookmarkStart w:id="55" w:name="_Toc34147997"/>
      <w:bookmarkStart w:id="56" w:name="_Toc27593121"/>
      <w:bookmarkStart w:id="57" w:name="_Toc25168702"/>
      <w:bookmarkStart w:id="58" w:name="_Toc130845028"/>
      <w:bookmarkStart w:id="59" w:name="_Toc122015865"/>
      <w:bookmarkStart w:id="60" w:name="_Toc51922808"/>
      <w:bookmarkStart w:id="61" w:name="_Toc51922389"/>
      <w:bookmarkStart w:id="62" w:name="_Toc45030029"/>
      <w:bookmarkStart w:id="63" w:name="_Toc35935809"/>
      <w:bookmarkStart w:id="64" w:name="_Toc34804238"/>
      <w:bookmarkStart w:id="65" w:name="_Toc26202523"/>
      <w:bookmarkStart w:id="66" w:name="_Toc18853083"/>
      <w:bookmarkStart w:id="67" w:name="_Toc22141074"/>
      <w:bookmarkStart w:id="68" w:name="_Toc22624276"/>
      <w:bookmarkStart w:id="69" w:name="_Toc26202337"/>
      <w:bookmarkEnd w:id="2"/>
      <w:bookmarkEnd w:id="3"/>
      <w:bookmarkEnd w:id="4"/>
      <w:bookmarkEnd w:id="5"/>
      <w:bookmarkEnd w:id="6"/>
      <w:bookmarkEnd w:id="7"/>
      <w:bookmarkEnd w:id="8"/>
      <w:ins w:id="70" w:author="Huawei" w:date="2023-09-25T10:11:00Z">
        <w:r>
          <w:t>6.1.4</w:t>
        </w:r>
        <w:r>
          <w:tab/>
          <w:t>Custom Operations without associated resources</w:t>
        </w:r>
        <w:bookmarkEnd w:id="10"/>
        <w:bookmarkEnd w:id="11"/>
        <w:bookmarkEnd w:id="12"/>
        <w:bookmarkEnd w:id="13"/>
      </w:ins>
    </w:p>
    <w:p w14:paraId="2E849237" w14:textId="77777777" w:rsidR="006E0757" w:rsidRDefault="006E0757" w:rsidP="006E0757">
      <w:pPr>
        <w:rPr>
          <w:ins w:id="71" w:author="Huawei" w:date="2023-09-25T10:11:00Z"/>
          <w:lang w:eastAsia="en-US"/>
        </w:rPr>
      </w:pPr>
      <w:ins w:id="72" w:author="Huawei" w:date="2023-09-25T10:11:00Z">
        <w:r>
          <w:t>In this release of this specification, no custom operations without associated resources are defined.</w:t>
        </w:r>
      </w:ins>
    </w:p>
    <w:p w14:paraId="239B6562" w14:textId="77777777" w:rsidR="000A1AE5" w:rsidRPr="006E0757" w:rsidRDefault="000A1AE5" w:rsidP="000A1AE5">
      <w:pPr>
        <w:rPr>
          <w:rFonts w:eastAsia="等线"/>
          <w:lang w:eastAsia="en-US"/>
        </w:rPr>
      </w:pP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p w14:paraId="3B388650" w14:textId="77777777" w:rsidR="00936336" w:rsidRDefault="00936336" w:rsidP="00936336">
      <w:pPr>
        <w:rPr>
          <w:lang w:val="en-US"/>
        </w:rPr>
      </w:pPr>
    </w:p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p w14:paraId="191CBA9B" w14:textId="07316E25" w:rsidR="00CB4C9A" w:rsidRPr="006B5418" w:rsidRDefault="00A945E9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E0845B" w14:textId="77777777" w:rsidR="00EC4D9D" w:rsidRDefault="00EC4D9D">
      <w:r>
        <w:separator/>
      </w:r>
    </w:p>
  </w:endnote>
  <w:endnote w:type="continuationSeparator" w:id="0">
    <w:p w14:paraId="4737FB2F" w14:textId="77777777" w:rsidR="00EC4D9D" w:rsidRDefault="00EC4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DCB732" w14:textId="77777777" w:rsidR="00EC4D9D" w:rsidRDefault="00EC4D9D">
      <w:r>
        <w:separator/>
      </w:r>
    </w:p>
  </w:footnote>
  <w:footnote w:type="continuationSeparator" w:id="0">
    <w:p w14:paraId="3B3E322D" w14:textId="77777777" w:rsidR="00EC4D9D" w:rsidRDefault="00EC4D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C69BA" w:rsidRDefault="00FC69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C69BA" w:rsidRDefault="00FC69B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C69BA" w:rsidRDefault="00FC69BA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C69BA" w:rsidRDefault="00FC69B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08"/>
    <w:rsid w:val="0002055A"/>
    <w:rsid w:val="00022E4A"/>
    <w:rsid w:val="00024DB9"/>
    <w:rsid w:val="00043C9A"/>
    <w:rsid w:val="0004548E"/>
    <w:rsid w:val="00047D98"/>
    <w:rsid w:val="000573A3"/>
    <w:rsid w:val="0006078C"/>
    <w:rsid w:val="00067FDC"/>
    <w:rsid w:val="00070909"/>
    <w:rsid w:val="000811EA"/>
    <w:rsid w:val="000840A7"/>
    <w:rsid w:val="000A1AE5"/>
    <w:rsid w:val="000A2539"/>
    <w:rsid w:val="000A52ED"/>
    <w:rsid w:val="000A6394"/>
    <w:rsid w:val="000B26DE"/>
    <w:rsid w:val="000B7FED"/>
    <w:rsid w:val="000C038A"/>
    <w:rsid w:val="000C327D"/>
    <w:rsid w:val="000C6598"/>
    <w:rsid w:val="000D44B3"/>
    <w:rsid w:val="000D6559"/>
    <w:rsid w:val="000E4AB1"/>
    <w:rsid w:val="000F1CFC"/>
    <w:rsid w:val="00123F2A"/>
    <w:rsid w:val="001334FB"/>
    <w:rsid w:val="00145D43"/>
    <w:rsid w:val="001508ED"/>
    <w:rsid w:val="00163CF9"/>
    <w:rsid w:val="001672FA"/>
    <w:rsid w:val="001712D5"/>
    <w:rsid w:val="001724F5"/>
    <w:rsid w:val="00180650"/>
    <w:rsid w:val="00192C46"/>
    <w:rsid w:val="00197DE0"/>
    <w:rsid w:val="001A08B3"/>
    <w:rsid w:val="001A3903"/>
    <w:rsid w:val="001A3AC1"/>
    <w:rsid w:val="001A5FF4"/>
    <w:rsid w:val="001A698B"/>
    <w:rsid w:val="001A7B60"/>
    <w:rsid w:val="001B52F0"/>
    <w:rsid w:val="001B728A"/>
    <w:rsid w:val="001B7A65"/>
    <w:rsid w:val="001C192A"/>
    <w:rsid w:val="001C5B1B"/>
    <w:rsid w:val="001E41F3"/>
    <w:rsid w:val="001F108A"/>
    <w:rsid w:val="001F4083"/>
    <w:rsid w:val="001F5B25"/>
    <w:rsid w:val="0020039C"/>
    <w:rsid w:val="00200FC4"/>
    <w:rsid w:val="002105F5"/>
    <w:rsid w:val="00227B57"/>
    <w:rsid w:val="00231B93"/>
    <w:rsid w:val="00255EE3"/>
    <w:rsid w:val="0026004D"/>
    <w:rsid w:val="002640DD"/>
    <w:rsid w:val="0027066B"/>
    <w:rsid w:val="00272542"/>
    <w:rsid w:val="00275D12"/>
    <w:rsid w:val="00284FEB"/>
    <w:rsid w:val="002857C2"/>
    <w:rsid w:val="00285F9D"/>
    <w:rsid w:val="002860C4"/>
    <w:rsid w:val="002B1E0E"/>
    <w:rsid w:val="002B5741"/>
    <w:rsid w:val="002C4FFB"/>
    <w:rsid w:val="002C6B02"/>
    <w:rsid w:val="002C7EA3"/>
    <w:rsid w:val="002D7141"/>
    <w:rsid w:val="002E2AE0"/>
    <w:rsid w:val="002E472E"/>
    <w:rsid w:val="00302817"/>
    <w:rsid w:val="00305409"/>
    <w:rsid w:val="003107D6"/>
    <w:rsid w:val="00312D9C"/>
    <w:rsid w:val="00314518"/>
    <w:rsid w:val="00317100"/>
    <w:rsid w:val="00323B20"/>
    <w:rsid w:val="00327170"/>
    <w:rsid w:val="00337E98"/>
    <w:rsid w:val="00354F65"/>
    <w:rsid w:val="00355CB8"/>
    <w:rsid w:val="003609EF"/>
    <w:rsid w:val="0036231A"/>
    <w:rsid w:val="00365A55"/>
    <w:rsid w:val="00372FCB"/>
    <w:rsid w:val="003730F4"/>
    <w:rsid w:val="00374DD4"/>
    <w:rsid w:val="0037728D"/>
    <w:rsid w:val="00385100"/>
    <w:rsid w:val="00387FB3"/>
    <w:rsid w:val="003B0E76"/>
    <w:rsid w:val="003B1CB0"/>
    <w:rsid w:val="003C1458"/>
    <w:rsid w:val="003E1A36"/>
    <w:rsid w:val="003E387E"/>
    <w:rsid w:val="003E6289"/>
    <w:rsid w:val="003F64CA"/>
    <w:rsid w:val="003F761C"/>
    <w:rsid w:val="00400436"/>
    <w:rsid w:val="00401E2F"/>
    <w:rsid w:val="00410371"/>
    <w:rsid w:val="00423CBE"/>
    <w:rsid w:val="004242F1"/>
    <w:rsid w:val="00425379"/>
    <w:rsid w:val="00425961"/>
    <w:rsid w:val="004621A0"/>
    <w:rsid w:val="004666AB"/>
    <w:rsid w:val="00470CA0"/>
    <w:rsid w:val="0049088F"/>
    <w:rsid w:val="00492401"/>
    <w:rsid w:val="00495D85"/>
    <w:rsid w:val="004B5CCC"/>
    <w:rsid w:val="004B75B7"/>
    <w:rsid w:val="004C0B95"/>
    <w:rsid w:val="004C2B64"/>
    <w:rsid w:val="004F08F9"/>
    <w:rsid w:val="004F6A3B"/>
    <w:rsid w:val="00503126"/>
    <w:rsid w:val="005036D9"/>
    <w:rsid w:val="005134B4"/>
    <w:rsid w:val="0051418F"/>
    <w:rsid w:val="005141D9"/>
    <w:rsid w:val="0051580D"/>
    <w:rsid w:val="00521F98"/>
    <w:rsid w:val="005327E7"/>
    <w:rsid w:val="00536440"/>
    <w:rsid w:val="00547111"/>
    <w:rsid w:val="00557527"/>
    <w:rsid w:val="00563BD7"/>
    <w:rsid w:val="00581186"/>
    <w:rsid w:val="005829FE"/>
    <w:rsid w:val="00585E59"/>
    <w:rsid w:val="005929A4"/>
    <w:rsid w:val="00592D74"/>
    <w:rsid w:val="00596783"/>
    <w:rsid w:val="00597A56"/>
    <w:rsid w:val="005A4798"/>
    <w:rsid w:val="005A777E"/>
    <w:rsid w:val="005B13DC"/>
    <w:rsid w:val="005B4191"/>
    <w:rsid w:val="005C11DF"/>
    <w:rsid w:val="005C760C"/>
    <w:rsid w:val="005D3DDB"/>
    <w:rsid w:val="005E2C44"/>
    <w:rsid w:val="005F4A2D"/>
    <w:rsid w:val="00601F4C"/>
    <w:rsid w:val="00617C93"/>
    <w:rsid w:val="00621188"/>
    <w:rsid w:val="00622C73"/>
    <w:rsid w:val="006257ED"/>
    <w:rsid w:val="0063005A"/>
    <w:rsid w:val="00653DE4"/>
    <w:rsid w:val="00665C47"/>
    <w:rsid w:val="006903E7"/>
    <w:rsid w:val="00690C12"/>
    <w:rsid w:val="00695808"/>
    <w:rsid w:val="006A31A2"/>
    <w:rsid w:val="006B1380"/>
    <w:rsid w:val="006B3334"/>
    <w:rsid w:val="006B46FB"/>
    <w:rsid w:val="006C7B1B"/>
    <w:rsid w:val="006E0757"/>
    <w:rsid w:val="006E21FB"/>
    <w:rsid w:val="006E2CC8"/>
    <w:rsid w:val="006E6C69"/>
    <w:rsid w:val="00701F66"/>
    <w:rsid w:val="00713E19"/>
    <w:rsid w:val="00717082"/>
    <w:rsid w:val="00723967"/>
    <w:rsid w:val="0073262D"/>
    <w:rsid w:val="007335E2"/>
    <w:rsid w:val="00733711"/>
    <w:rsid w:val="00736680"/>
    <w:rsid w:val="00753436"/>
    <w:rsid w:val="00754ECE"/>
    <w:rsid w:val="007627AD"/>
    <w:rsid w:val="00770419"/>
    <w:rsid w:val="00771610"/>
    <w:rsid w:val="00771B99"/>
    <w:rsid w:val="00776F85"/>
    <w:rsid w:val="00780F5E"/>
    <w:rsid w:val="00785548"/>
    <w:rsid w:val="00792342"/>
    <w:rsid w:val="007923A1"/>
    <w:rsid w:val="007977A8"/>
    <w:rsid w:val="00797902"/>
    <w:rsid w:val="007B512A"/>
    <w:rsid w:val="007C2097"/>
    <w:rsid w:val="007D6A07"/>
    <w:rsid w:val="007D79F2"/>
    <w:rsid w:val="007E2FC9"/>
    <w:rsid w:val="007F49AD"/>
    <w:rsid w:val="007F7259"/>
    <w:rsid w:val="007F754A"/>
    <w:rsid w:val="00802AC8"/>
    <w:rsid w:val="008040A8"/>
    <w:rsid w:val="00822839"/>
    <w:rsid w:val="00823D68"/>
    <w:rsid w:val="0082550C"/>
    <w:rsid w:val="008279FA"/>
    <w:rsid w:val="00834D10"/>
    <w:rsid w:val="00835D66"/>
    <w:rsid w:val="00837418"/>
    <w:rsid w:val="00855590"/>
    <w:rsid w:val="00855B32"/>
    <w:rsid w:val="008626E7"/>
    <w:rsid w:val="00870EE7"/>
    <w:rsid w:val="008753DF"/>
    <w:rsid w:val="00880389"/>
    <w:rsid w:val="008855A3"/>
    <w:rsid w:val="008863B9"/>
    <w:rsid w:val="008A3420"/>
    <w:rsid w:val="008A45A6"/>
    <w:rsid w:val="008A7A34"/>
    <w:rsid w:val="008D3CCC"/>
    <w:rsid w:val="008D6D54"/>
    <w:rsid w:val="008F3789"/>
    <w:rsid w:val="008F5C91"/>
    <w:rsid w:val="008F686C"/>
    <w:rsid w:val="00901C85"/>
    <w:rsid w:val="009148DE"/>
    <w:rsid w:val="00925160"/>
    <w:rsid w:val="00932394"/>
    <w:rsid w:val="009344EA"/>
    <w:rsid w:val="00936336"/>
    <w:rsid w:val="00936681"/>
    <w:rsid w:val="00941C2B"/>
    <w:rsid w:val="00941E30"/>
    <w:rsid w:val="0094222B"/>
    <w:rsid w:val="009426B5"/>
    <w:rsid w:val="009435F2"/>
    <w:rsid w:val="00945D54"/>
    <w:rsid w:val="009578D0"/>
    <w:rsid w:val="0097283F"/>
    <w:rsid w:val="00974605"/>
    <w:rsid w:val="009777D9"/>
    <w:rsid w:val="009808CD"/>
    <w:rsid w:val="00983CB9"/>
    <w:rsid w:val="00991B88"/>
    <w:rsid w:val="00997DED"/>
    <w:rsid w:val="009A5753"/>
    <w:rsid w:val="009A579D"/>
    <w:rsid w:val="009B1146"/>
    <w:rsid w:val="009C2394"/>
    <w:rsid w:val="009C28F2"/>
    <w:rsid w:val="009C482B"/>
    <w:rsid w:val="009E3297"/>
    <w:rsid w:val="009F734F"/>
    <w:rsid w:val="009F7AF4"/>
    <w:rsid w:val="00A03D39"/>
    <w:rsid w:val="00A04BA3"/>
    <w:rsid w:val="00A246B6"/>
    <w:rsid w:val="00A269D6"/>
    <w:rsid w:val="00A408BA"/>
    <w:rsid w:val="00A421BD"/>
    <w:rsid w:val="00A47E70"/>
    <w:rsid w:val="00A5049F"/>
    <w:rsid w:val="00A50CF0"/>
    <w:rsid w:val="00A6575F"/>
    <w:rsid w:val="00A6623D"/>
    <w:rsid w:val="00A75435"/>
    <w:rsid w:val="00A75A90"/>
    <w:rsid w:val="00A7671C"/>
    <w:rsid w:val="00A82035"/>
    <w:rsid w:val="00A83638"/>
    <w:rsid w:val="00A945E9"/>
    <w:rsid w:val="00AA2CBC"/>
    <w:rsid w:val="00AA5E99"/>
    <w:rsid w:val="00AC05CF"/>
    <w:rsid w:val="00AC5820"/>
    <w:rsid w:val="00AD1CD8"/>
    <w:rsid w:val="00AE010E"/>
    <w:rsid w:val="00AE2E44"/>
    <w:rsid w:val="00AF5599"/>
    <w:rsid w:val="00B00920"/>
    <w:rsid w:val="00B11304"/>
    <w:rsid w:val="00B159CB"/>
    <w:rsid w:val="00B24487"/>
    <w:rsid w:val="00B258BB"/>
    <w:rsid w:val="00B30637"/>
    <w:rsid w:val="00B42AE0"/>
    <w:rsid w:val="00B43E97"/>
    <w:rsid w:val="00B63224"/>
    <w:rsid w:val="00B677FB"/>
    <w:rsid w:val="00B67B97"/>
    <w:rsid w:val="00B77EBF"/>
    <w:rsid w:val="00B968C8"/>
    <w:rsid w:val="00BA11FD"/>
    <w:rsid w:val="00BA3EC5"/>
    <w:rsid w:val="00BA51D9"/>
    <w:rsid w:val="00BA6902"/>
    <w:rsid w:val="00BB277D"/>
    <w:rsid w:val="00BB5DFC"/>
    <w:rsid w:val="00BB6ECC"/>
    <w:rsid w:val="00BB79A2"/>
    <w:rsid w:val="00BD279D"/>
    <w:rsid w:val="00BD6BB8"/>
    <w:rsid w:val="00BE3F8C"/>
    <w:rsid w:val="00C04507"/>
    <w:rsid w:val="00C076DD"/>
    <w:rsid w:val="00C16B8A"/>
    <w:rsid w:val="00C256B5"/>
    <w:rsid w:val="00C26B2D"/>
    <w:rsid w:val="00C318D0"/>
    <w:rsid w:val="00C3283A"/>
    <w:rsid w:val="00C35883"/>
    <w:rsid w:val="00C36402"/>
    <w:rsid w:val="00C36C75"/>
    <w:rsid w:val="00C4111D"/>
    <w:rsid w:val="00C41D16"/>
    <w:rsid w:val="00C43E8D"/>
    <w:rsid w:val="00C45657"/>
    <w:rsid w:val="00C45B0B"/>
    <w:rsid w:val="00C66BA2"/>
    <w:rsid w:val="00C70BEE"/>
    <w:rsid w:val="00C841AF"/>
    <w:rsid w:val="00C870F6"/>
    <w:rsid w:val="00C9244C"/>
    <w:rsid w:val="00C95985"/>
    <w:rsid w:val="00CA138F"/>
    <w:rsid w:val="00CB1374"/>
    <w:rsid w:val="00CB4C9A"/>
    <w:rsid w:val="00CC5026"/>
    <w:rsid w:val="00CC68D0"/>
    <w:rsid w:val="00CE4AEB"/>
    <w:rsid w:val="00CF156A"/>
    <w:rsid w:val="00D012C2"/>
    <w:rsid w:val="00D03F9A"/>
    <w:rsid w:val="00D06D51"/>
    <w:rsid w:val="00D101AC"/>
    <w:rsid w:val="00D105DB"/>
    <w:rsid w:val="00D14E60"/>
    <w:rsid w:val="00D15054"/>
    <w:rsid w:val="00D24991"/>
    <w:rsid w:val="00D2643A"/>
    <w:rsid w:val="00D313AD"/>
    <w:rsid w:val="00D33207"/>
    <w:rsid w:val="00D50255"/>
    <w:rsid w:val="00D518D5"/>
    <w:rsid w:val="00D55E63"/>
    <w:rsid w:val="00D607B3"/>
    <w:rsid w:val="00D66520"/>
    <w:rsid w:val="00D67858"/>
    <w:rsid w:val="00D7624B"/>
    <w:rsid w:val="00D84AE9"/>
    <w:rsid w:val="00DA4139"/>
    <w:rsid w:val="00DB2254"/>
    <w:rsid w:val="00DC0BA9"/>
    <w:rsid w:val="00DC7BB4"/>
    <w:rsid w:val="00DD4A32"/>
    <w:rsid w:val="00DE34CF"/>
    <w:rsid w:val="00DE4F8F"/>
    <w:rsid w:val="00DE7427"/>
    <w:rsid w:val="00E03231"/>
    <w:rsid w:val="00E069C7"/>
    <w:rsid w:val="00E13F3D"/>
    <w:rsid w:val="00E34898"/>
    <w:rsid w:val="00E35AE0"/>
    <w:rsid w:val="00E37C25"/>
    <w:rsid w:val="00E40877"/>
    <w:rsid w:val="00E56C95"/>
    <w:rsid w:val="00E749A3"/>
    <w:rsid w:val="00E92CEA"/>
    <w:rsid w:val="00EA0A09"/>
    <w:rsid w:val="00EA7C9E"/>
    <w:rsid w:val="00EB09B7"/>
    <w:rsid w:val="00EB0B21"/>
    <w:rsid w:val="00EB7650"/>
    <w:rsid w:val="00EC4D9D"/>
    <w:rsid w:val="00ED5142"/>
    <w:rsid w:val="00EE131A"/>
    <w:rsid w:val="00EE2CC3"/>
    <w:rsid w:val="00EE7D7C"/>
    <w:rsid w:val="00EF4C40"/>
    <w:rsid w:val="00F01342"/>
    <w:rsid w:val="00F022AF"/>
    <w:rsid w:val="00F15F4C"/>
    <w:rsid w:val="00F1669E"/>
    <w:rsid w:val="00F25D98"/>
    <w:rsid w:val="00F300FB"/>
    <w:rsid w:val="00F33011"/>
    <w:rsid w:val="00F37C48"/>
    <w:rsid w:val="00F555DC"/>
    <w:rsid w:val="00F61A63"/>
    <w:rsid w:val="00F628D7"/>
    <w:rsid w:val="00F87FF4"/>
    <w:rsid w:val="00FA4103"/>
    <w:rsid w:val="00FA57D6"/>
    <w:rsid w:val="00FB6386"/>
    <w:rsid w:val="00FC69BA"/>
    <w:rsid w:val="00FD1ABF"/>
    <w:rsid w:val="00FD447E"/>
    <w:rsid w:val="00FD71E0"/>
    <w:rsid w:val="00FF01FD"/>
    <w:rsid w:val="00FF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ED5F72-2256-400B-9D47-56F65D808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11E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Char0">
    <w:name w:val="脚注文本 Char"/>
    <w:basedOn w:val="a0"/>
    <w:link w:val="a7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Char2">
    <w:name w:val="批注文字 Char"/>
    <w:basedOn w:val="a0"/>
    <w:link w:val="ac"/>
    <w:semiHidden/>
    <w:rsid w:val="00723967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Char3">
    <w:name w:val="批注框文本 Char"/>
    <w:basedOn w:val="a0"/>
    <w:link w:val="ae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Char5">
    <w:name w:val="文档结构图 Char"/>
    <w:basedOn w:val="a0"/>
    <w:link w:val="af0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Char">
    <w:name w:val="HTML 地址 Char"/>
    <w:basedOn w:val="a0"/>
    <w:link w:val="HTML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Char0">
    <w:name w:val="HTML 预设格式 Char"/>
    <w:basedOn w:val="a0"/>
    <w:link w:val="HTML0"/>
    <w:uiPriority w:val="99"/>
    <w:semiHidden/>
    <w:rsid w:val="00723967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uiPriority w:val="99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1">
    <w:name w:val="Normal Indent"/>
    <w:basedOn w:val="a"/>
    <w:semiHidden/>
    <w:unhideWhenUsed/>
    <w:rsid w:val="00723967"/>
    <w:pPr>
      <w:ind w:left="720"/>
    </w:pPr>
  </w:style>
  <w:style w:type="paragraph" w:styleId="af2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6">
    <w:name w:val="尾注文本 Char"/>
    <w:basedOn w:val="a0"/>
    <w:link w:val="af3"/>
    <w:semiHidden/>
    <w:rsid w:val="00723967"/>
    <w:rPr>
      <w:rFonts w:ascii="Times New Roman" w:hAnsi="Times New Roman"/>
      <w:lang w:val="en-GB" w:eastAsia="en-GB"/>
    </w:rPr>
  </w:style>
  <w:style w:type="paragraph" w:styleId="af3">
    <w:name w:val="endnote text"/>
    <w:basedOn w:val="a"/>
    <w:link w:val="Char6"/>
    <w:semiHidden/>
    <w:unhideWhenUsed/>
    <w:rsid w:val="00723967"/>
    <w:pPr>
      <w:spacing w:after="0"/>
    </w:pPr>
  </w:style>
  <w:style w:type="character" w:customStyle="1" w:styleId="Char7">
    <w:name w:val="宏文本 Char"/>
    <w:basedOn w:val="a0"/>
    <w:link w:val="af4"/>
    <w:semiHidden/>
    <w:rsid w:val="00723967"/>
    <w:rPr>
      <w:rFonts w:ascii="Consolas" w:hAnsi="Consolas"/>
      <w:lang w:val="en-GB" w:eastAsia="en-GB"/>
    </w:rPr>
  </w:style>
  <w:style w:type="paragraph" w:styleId="af4">
    <w:name w:val="macro"/>
    <w:link w:val="Char7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5">
    <w:name w:val="Title"/>
    <w:basedOn w:val="a"/>
    <w:next w:val="a"/>
    <w:link w:val="Char8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8">
    <w:name w:val="标题 Char"/>
    <w:basedOn w:val="a0"/>
    <w:link w:val="af5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6"/>
    <w:semiHidden/>
    <w:rsid w:val="00723967"/>
    <w:rPr>
      <w:rFonts w:ascii="Times New Roman" w:hAnsi="Times New Roman"/>
      <w:lang w:val="en-GB" w:eastAsia="en-GB"/>
    </w:rPr>
  </w:style>
  <w:style w:type="paragraph" w:styleId="af6">
    <w:name w:val="Closing"/>
    <w:basedOn w:val="a"/>
    <w:link w:val="Char9"/>
    <w:semiHidden/>
    <w:unhideWhenUsed/>
    <w:rsid w:val="00723967"/>
    <w:pPr>
      <w:spacing w:after="0"/>
      <w:ind w:left="4252"/>
    </w:pPr>
  </w:style>
  <w:style w:type="character" w:customStyle="1" w:styleId="Chara">
    <w:name w:val="签名 Char"/>
    <w:basedOn w:val="a0"/>
    <w:link w:val="af7"/>
    <w:semiHidden/>
    <w:rsid w:val="00723967"/>
    <w:rPr>
      <w:rFonts w:ascii="Times New Roman" w:hAnsi="Times New Roman"/>
      <w:lang w:val="en-GB" w:eastAsia="en-GB"/>
    </w:rPr>
  </w:style>
  <w:style w:type="paragraph" w:styleId="af7">
    <w:name w:val="Signature"/>
    <w:basedOn w:val="a"/>
    <w:link w:val="Chara"/>
    <w:semiHidden/>
    <w:unhideWhenUsed/>
    <w:rsid w:val="00723967"/>
    <w:pPr>
      <w:spacing w:after="0"/>
      <w:ind w:left="4252"/>
    </w:pPr>
  </w:style>
  <w:style w:type="paragraph" w:styleId="af8">
    <w:name w:val="Body Text"/>
    <w:basedOn w:val="a"/>
    <w:link w:val="Charb"/>
    <w:semiHidden/>
    <w:unhideWhenUsed/>
    <w:rsid w:val="00723967"/>
    <w:pPr>
      <w:spacing w:after="120"/>
    </w:pPr>
    <w:rPr>
      <w:rFonts w:eastAsia="等线"/>
    </w:rPr>
  </w:style>
  <w:style w:type="character" w:customStyle="1" w:styleId="Charb">
    <w:name w:val="正文文本 Char"/>
    <w:basedOn w:val="a0"/>
    <w:link w:val="af8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Charc">
    <w:name w:val="正文文本缩进 Char"/>
    <w:basedOn w:val="a0"/>
    <w:link w:val="af9"/>
    <w:semiHidden/>
    <w:rsid w:val="00723967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c"/>
    <w:semiHidden/>
    <w:unhideWhenUsed/>
    <w:rsid w:val="00723967"/>
    <w:pPr>
      <w:spacing w:after="120"/>
      <w:ind w:left="283"/>
    </w:pPr>
  </w:style>
  <w:style w:type="character" w:customStyle="1" w:styleId="Chard">
    <w:name w:val="信息标题 Char"/>
    <w:basedOn w:val="a0"/>
    <w:link w:val="afa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a">
    <w:name w:val="Message Header"/>
    <w:basedOn w:val="a"/>
    <w:link w:val="Chard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b">
    <w:name w:val="Subtitle"/>
    <w:basedOn w:val="a"/>
    <w:next w:val="a"/>
    <w:link w:val="Chare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b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c">
    <w:name w:val="Salutation"/>
    <w:basedOn w:val="a"/>
    <w:next w:val="a"/>
    <w:link w:val="Charf"/>
    <w:unhideWhenUsed/>
    <w:rsid w:val="00723967"/>
  </w:style>
  <w:style w:type="character" w:customStyle="1" w:styleId="Charf">
    <w:name w:val="称呼 Char"/>
    <w:basedOn w:val="a0"/>
    <w:link w:val="afc"/>
    <w:rsid w:val="00723967"/>
    <w:rPr>
      <w:rFonts w:ascii="Times New Roman" w:hAnsi="Times New Roman"/>
      <w:lang w:val="en-GB" w:eastAsia="en-GB"/>
    </w:rPr>
  </w:style>
  <w:style w:type="paragraph" w:styleId="afd">
    <w:name w:val="Date"/>
    <w:basedOn w:val="a"/>
    <w:next w:val="a"/>
    <w:link w:val="Charf0"/>
    <w:unhideWhenUsed/>
    <w:rsid w:val="00723967"/>
  </w:style>
  <w:style w:type="character" w:customStyle="1" w:styleId="Charf0">
    <w:name w:val="日期 Char"/>
    <w:basedOn w:val="a0"/>
    <w:link w:val="afd"/>
    <w:rsid w:val="00723967"/>
    <w:rPr>
      <w:rFonts w:ascii="Times New Roman" w:hAnsi="Times New Roman"/>
      <w:lang w:val="en-GB" w:eastAsia="en-GB"/>
    </w:rPr>
  </w:style>
  <w:style w:type="paragraph" w:styleId="afe">
    <w:name w:val="Body Text First Indent"/>
    <w:basedOn w:val="af8"/>
    <w:link w:val="Char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e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723967"/>
    <w:rPr>
      <w:rFonts w:ascii="Times New Roman" w:hAnsi="Times New Roman"/>
      <w:lang w:val="en-GB" w:eastAsia="en-GB"/>
    </w:rPr>
  </w:style>
  <w:style w:type="paragraph" w:styleId="25">
    <w:name w:val="Body Text First Indent 2"/>
    <w:basedOn w:val="af9"/>
    <w:link w:val="2Char0"/>
    <w:semiHidden/>
    <w:unhideWhenUsed/>
    <w:rsid w:val="00723967"/>
    <w:pPr>
      <w:spacing w:after="180"/>
      <w:ind w:left="360" w:firstLine="360"/>
    </w:pPr>
  </w:style>
  <w:style w:type="character" w:customStyle="1" w:styleId="Charf2">
    <w:name w:val="注释标题 Char"/>
    <w:basedOn w:val="a0"/>
    <w:link w:val="aff"/>
    <w:semiHidden/>
    <w:rsid w:val="00723967"/>
    <w:rPr>
      <w:rFonts w:ascii="Times New Roman" w:hAnsi="Times New Roman"/>
      <w:lang w:val="en-GB" w:eastAsia="en-GB"/>
    </w:rPr>
  </w:style>
  <w:style w:type="paragraph" w:styleId="aff">
    <w:name w:val="Note Heading"/>
    <w:basedOn w:val="a"/>
    <w:next w:val="a"/>
    <w:link w:val="Charf2"/>
    <w:semiHidden/>
    <w:unhideWhenUsed/>
    <w:rsid w:val="00723967"/>
    <w:pPr>
      <w:spacing w:after="0"/>
    </w:pPr>
  </w:style>
  <w:style w:type="character" w:customStyle="1" w:styleId="2Char1">
    <w:name w:val="正文文本 2 Char"/>
    <w:basedOn w:val="a0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723967"/>
    <w:pPr>
      <w:spacing w:after="120" w:line="480" w:lineRule="auto"/>
    </w:pPr>
  </w:style>
  <w:style w:type="character" w:customStyle="1" w:styleId="3Char0">
    <w:name w:val="正文文本 3 Char"/>
    <w:basedOn w:val="a0"/>
    <w:link w:val="33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Char2">
    <w:name w:val="正文文本缩进 2 Char"/>
    <w:basedOn w:val="a0"/>
    <w:link w:val="27"/>
    <w:semiHidden/>
    <w:rsid w:val="0072396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723967"/>
    <w:pPr>
      <w:spacing w:after="120" w:line="480" w:lineRule="auto"/>
      <w:ind w:left="283"/>
    </w:pPr>
  </w:style>
  <w:style w:type="character" w:customStyle="1" w:styleId="3Char1">
    <w:name w:val="正文文本缩进 3 Char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Charf3">
    <w:name w:val="纯文本 Char"/>
    <w:basedOn w:val="a0"/>
    <w:link w:val="aff0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0">
    <w:name w:val="Plain Text"/>
    <w:basedOn w:val="a"/>
    <w:link w:val="Charf3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Charf4">
    <w:name w:val="电子邮件签名 Char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E-mail Signature"/>
    <w:basedOn w:val="a"/>
    <w:link w:val="Charf4"/>
    <w:semiHidden/>
    <w:unhideWhenUsed/>
    <w:rsid w:val="00723967"/>
    <w:pPr>
      <w:spacing w:after="0"/>
    </w:pPr>
  </w:style>
  <w:style w:type="paragraph" w:styleId="aff2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3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4">
    <w:name w:val="Quote"/>
    <w:basedOn w:val="a"/>
    <w:next w:val="a"/>
    <w:link w:val="Charf5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5">
    <w:name w:val="引用 Char"/>
    <w:basedOn w:val="a0"/>
    <w:link w:val="aff4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5">
    <w:name w:val="Intense Quote"/>
    <w:basedOn w:val="a"/>
    <w:next w:val="a"/>
    <w:link w:val="Charf6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6">
    <w:name w:val="明显引用 Char"/>
    <w:basedOn w:val="a0"/>
    <w:link w:val="aff5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qFormat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5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  <w:style w:type="character" w:customStyle="1" w:styleId="CRCoverPageZchn">
    <w:name w:val="CR Cover Page Zchn"/>
    <w:link w:val="CRCoverPage"/>
    <w:locked/>
    <w:rsid w:val="001724F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6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BCBA65-6C75-46AC-9ACC-95E91D078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776</TotalTime>
  <Pages>2</Pages>
  <Words>302</Words>
  <Characters>1723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104</cp:revision>
  <cp:lastPrinted>1899-12-31T23:00:00Z</cp:lastPrinted>
  <dcterms:created xsi:type="dcterms:W3CDTF">2023-05-08T09:26:00Z</dcterms:created>
  <dcterms:modified xsi:type="dcterms:W3CDTF">2023-09-28T10:57:00Z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(3)t3LYEpchANumTKf3FGJfaIwGAZk0UE0SYowRxS3XcPkSP7EROP7AQ/NzTfrjXJmzejjAEzfg
qTm7SOlm2RtxC+9q2ifVzp95tZUOZ1zgnE42PRu0n0BuJ2uO/LAp69AmLpo4DPOJSdEXBUqw
I3dWUXasr65vD0tiM2uXGpc5IilRoVmj38tIvsZnXN6bnA8t68lVpnnTz7DAZhoUgytRzQjQ
RkaCE4SCOvdbEFP5ND</vt:lpwstr>
  </property>
  <property fmtid="{D5CDD505-2E9C-101B-9397-08002B2CF9AE}" pid="22" name="_2015_ms_pID_7253431">
    <vt:lpwstr>/SOH+BZxYBBYrR7uqdmrcar0tews4E8BaMmsx4Kli/wfHxu1EgJ5JI
LYrA71LW1S6I0r+6yX7pjDtGfXZUoTaS1tlTkqS4bXO2TaEWwMqax6pl2vpBWtLACg0QZM7p
VduKhtpXRpHJTWo5uCDF5vlCTALpIBdw3B2/sN909x6MnVK2Bh3orixEwPDMINbJcHViqsm0
gfEXUkDAfexzYXoETq7b5+lTcNN3OoYLTBRD</vt:lpwstr>
  </property>
  <property fmtid="{D5CDD505-2E9C-101B-9397-08002B2CF9AE}" pid="23" name="_2015_ms_pID_7253432">
    <vt:lpwstr>hw==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1683530297</vt:lpwstr>
  </property>
</Properties>
</file>